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52BCD1" w14:textId="559C0F81" w:rsidR="00E642BE" w:rsidRPr="00B266B0" w:rsidRDefault="00E642BE" w:rsidP="00E642BE">
      <w:pPr>
        <w:pStyle w:val="Header"/>
        <w:tabs>
          <w:tab w:val="right" w:pos="9639"/>
        </w:tabs>
        <w:rPr>
          <w:bCs/>
          <w:i/>
          <w:noProof w:val="0"/>
          <w:sz w:val="24"/>
          <w:szCs w:val="24"/>
        </w:rPr>
      </w:pPr>
      <w:r w:rsidRPr="00FE251B">
        <w:rPr>
          <w:bCs/>
          <w:noProof w:val="0"/>
          <w:sz w:val="24"/>
          <w:szCs w:val="24"/>
        </w:rPr>
        <w:t>3GPP TSG-RAN WG2 NR Ad hoc 1801</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8</w:t>
      </w:r>
      <w:r w:rsidR="00527E40">
        <w:rPr>
          <w:bCs/>
          <w:noProof w:val="0"/>
          <w:sz w:val="24"/>
          <w:szCs w:val="24"/>
        </w:rPr>
        <w:t>00540</w:t>
      </w:r>
    </w:p>
    <w:p w14:paraId="6F6DE56F" w14:textId="2CEF430D" w:rsidR="00BA4DDD" w:rsidRDefault="00E642BE" w:rsidP="00BA4DDD">
      <w:pPr>
        <w:pStyle w:val="Header"/>
        <w:tabs>
          <w:tab w:val="right" w:pos="9639"/>
        </w:tabs>
        <w:rPr>
          <w:rFonts w:eastAsia="SimSun"/>
          <w:noProof w:val="0"/>
          <w:sz w:val="24"/>
          <w:szCs w:val="24"/>
          <w:lang w:eastAsia="zh-CN"/>
        </w:rPr>
      </w:pPr>
      <w:r>
        <w:rPr>
          <w:rFonts w:eastAsia="SimSun"/>
          <w:noProof w:val="0"/>
          <w:sz w:val="24"/>
          <w:szCs w:val="24"/>
          <w:lang w:eastAsia="zh-CN"/>
        </w:rPr>
        <w:t>Vancouver</w:t>
      </w:r>
      <w:r w:rsidRPr="00C24650">
        <w:rPr>
          <w:rFonts w:eastAsia="SimSun"/>
          <w:noProof w:val="0"/>
          <w:sz w:val="24"/>
          <w:szCs w:val="24"/>
          <w:lang w:eastAsia="zh-CN"/>
        </w:rPr>
        <w:t xml:space="preserve">, </w:t>
      </w:r>
      <w:r>
        <w:rPr>
          <w:rFonts w:eastAsia="SimSun"/>
          <w:noProof w:val="0"/>
          <w:sz w:val="24"/>
          <w:szCs w:val="24"/>
          <w:lang w:eastAsia="zh-CN"/>
        </w:rPr>
        <w:t>Canada</w:t>
      </w:r>
      <w:r w:rsidRPr="00C24650">
        <w:rPr>
          <w:rFonts w:eastAsia="SimSun"/>
          <w:noProof w:val="0"/>
          <w:sz w:val="24"/>
          <w:szCs w:val="24"/>
          <w:lang w:eastAsia="zh-CN"/>
        </w:rPr>
        <w:t xml:space="preserve">, </w:t>
      </w:r>
      <w:r>
        <w:rPr>
          <w:rFonts w:eastAsia="SimSun"/>
          <w:noProof w:val="0"/>
          <w:sz w:val="24"/>
          <w:szCs w:val="24"/>
          <w:lang w:eastAsia="zh-CN"/>
        </w:rPr>
        <w:t xml:space="preserve">22 – 26 January </w:t>
      </w:r>
      <w:r w:rsidRPr="00C24650">
        <w:rPr>
          <w:rFonts w:eastAsia="SimSun"/>
          <w:noProof w:val="0"/>
          <w:sz w:val="24"/>
          <w:szCs w:val="24"/>
          <w:lang w:eastAsia="zh-CN"/>
        </w:rPr>
        <w:t>201</w:t>
      </w:r>
      <w:r>
        <w:rPr>
          <w:rFonts w:eastAsia="SimSun"/>
          <w:noProof w:val="0"/>
          <w:sz w:val="24"/>
          <w:szCs w:val="24"/>
          <w:lang w:eastAsia="zh-CN"/>
        </w:rPr>
        <w:t>8</w:t>
      </w:r>
      <w:r>
        <w:rPr>
          <w:rFonts w:eastAsia="SimSun"/>
          <w:noProof w:val="0"/>
          <w:sz w:val="24"/>
          <w:szCs w:val="24"/>
          <w:lang w:eastAsia="zh-CN"/>
        </w:rPr>
        <w:tab/>
      </w:r>
      <w:r w:rsidR="00BA4DDD" w:rsidRPr="00D45AA3">
        <w:rPr>
          <w:rFonts w:hint="eastAsia"/>
          <w:bCs/>
          <w:i/>
          <w:noProof w:val="0"/>
          <w:sz w:val="24"/>
          <w:szCs w:val="24"/>
        </w:rPr>
        <w:t>R</w:t>
      </w:r>
      <w:r w:rsidR="00BA4DDD" w:rsidRPr="00D45AA3">
        <w:rPr>
          <w:bCs/>
          <w:i/>
          <w:noProof w:val="0"/>
          <w:sz w:val="24"/>
          <w:szCs w:val="24"/>
        </w:rPr>
        <w:t>2</w:t>
      </w:r>
      <w:r w:rsidR="00BA4DDD" w:rsidRPr="00D45AA3">
        <w:rPr>
          <w:rFonts w:hint="eastAsia"/>
          <w:bCs/>
          <w:i/>
          <w:noProof w:val="0"/>
          <w:sz w:val="24"/>
          <w:szCs w:val="24"/>
        </w:rPr>
        <w:t>-</w:t>
      </w:r>
      <w:r w:rsidR="00BA4DDD" w:rsidRPr="00D45AA3">
        <w:rPr>
          <w:bCs/>
          <w:i/>
          <w:noProof w:val="0"/>
          <w:sz w:val="24"/>
          <w:szCs w:val="24"/>
        </w:rPr>
        <w:t>171025</w:t>
      </w:r>
      <w:r w:rsidR="00BA4DDD">
        <w:rPr>
          <w:bCs/>
          <w:i/>
          <w:noProof w:val="0"/>
          <w:sz w:val="24"/>
          <w:szCs w:val="24"/>
        </w:rPr>
        <w:t>7</w:t>
      </w:r>
    </w:p>
    <w:p w14:paraId="14E9B46C" w14:textId="77777777" w:rsidR="00CD4C7B" w:rsidRPr="00C4775D" w:rsidRDefault="00CD4C7B" w:rsidP="00CD4C7B">
      <w:pPr>
        <w:pStyle w:val="Header"/>
        <w:rPr>
          <w:bCs/>
          <w:noProof w:val="0"/>
          <w:sz w:val="24"/>
        </w:rPr>
      </w:pPr>
    </w:p>
    <w:p w14:paraId="64BB5E50" w14:textId="77777777" w:rsidR="00CD4C7B" w:rsidRPr="00C4775D" w:rsidRDefault="00CD4C7B" w:rsidP="00CD4C7B">
      <w:pPr>
        <w:pStyle w:val="Header"/>
        <w:rPr>
          <w:bCs/>
          <w:noProof w:val="0"/>
          <w:sz w:val="24"/>
        </w:rPr>
      </w:pPr>
    </w:p>
    <w:p w14:paraId="031DFD0E" w14:textId="668A945A" w:rsidR="00CD4C7B" w:rsidRPr="00C4775D" w:rsidRDefault="00CD4C7B" w:rsidP="00CD4C7B">
      <w:pPr>
        <w:pStyle w:val="CRCoverPage"/>
        <w:tabs>
          <w:tab w:val="left" w:pos="1985"/>
        </w:tabs>
        <w:rPr>
          <w:rFonts w:cs="Arial"/>
          <w:b/>
          <w:bCs/>
          <w:sz w:val="24"/>
          <w:lang w:eastAsia="ja-JP"/>
        </w:rPr>
      </w:pPr>
      <w:r w:rsidRPr="00C4775D">
        <w:rPr>
          <w:rFonts w:cs="Arial"/>
          <w:b/>
          <w:bCs/>
          <w:sz w:val="24"/>
        </w:rPr>
        <w:t>Agenda item:</w:t>
      </w:r>
      <w:r w:rsidRPr="00C4775D">
        <w:rPr>
          <w:rFonts w:cs="Arial"/>
          <w:b/>
          <w:bCs/>
          <w:sz w:val="24"/>
        </w:rPr>
        <w:tab/>
      </w:r>
      <w:r w:rsidR="00A22088">
        <w:rPr>
          <w:rFonts w:cs="Arial"/>
          <w:b/>
          <w:bCs/>
          <w:sz w:val="24"/>
          <w:lang w:eastAsia="ja-JP"/>
        </w:rPr>
        <w:t>10.3.4.4</w:t>
      </w:r>
    </w:p>
    <w:p w14:paraId="272AFDFE" w14:textId="4CFF4466" w:rsidR="007F0ED5" w:rsidRPr="00C4775D" w:rsidRDefault="0051771A" w:rsidP="007F0ED5">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Nokia,</w:t>
      </w:r>
      <w:r w:rsidR="004D6712" w:rsidRPr="00C4775D">
        <w:rPr>
          <w:rFonts w:ascii="Arial" w:hAnsi="Arial" w:cs="Arial"/>
          <w:b/>
          <w:bCs/>
          <w:sz w:val="24"/>
        </w:rPr>
        <w:t xml:space="preserve"> </w:t>
      </w:r>
      <w:r w:rsidR="00F24576">
        <w:rPr>
          <w:rFonts w:ascii="Arial" w:hAnsi="Arial" w:cs="Arial"/>
          <w:b/>
          <w:bCs/>
          <w:sz w:val="24"/>
        </w:rPr>
        <w:t xml:space="preserve">Mediatek, </w:t>
      </w:r>
      <w:r w:rsidR="004D6712" w:rsidRPr="00C4775D">
        <w:rPr>
          <w:rFonts w:ascii="Arial" w:hAnsi="Arial" w:cs="Arial"/>
          <w:b/>
          <w:bCs/>
          <w:sz w:val="24"/>
        </w:rPr>
        <w:t>Nokia Shanghai Bell</w:t>
      </w:r>
    </w:p>
    <w:p w14:paraId="7BFC7D06" w14:textId="2B835602" w:rsidR="00CD4C7B" w:rsidRPr="00C4775D" w:rsidRDefault="00CD4C7B" w:rsidP="00CD4C7B">
      <w:pPr>
        <w:ind w:left="1985" w:hanging="1985"/>
        <w:rPr>
          <w:rFonts w:ascii="Arial" w:hAnsi="Arial" w:cs="Arial"/>
          <w:b/>
          <w:bCs/>
          <w:sz w:val="24"/>
        </w:rPr>
      </w:pPr>
      <w:r w:rsidRPr="00C4775D">
        <w:rPr>
          <w:rFonts w:ascii="Arial" w:hAnsi="Arial" w:cs="Arial"/>
          <w:b/>
          <w:bCs/>
          <w:sz w:val="24"/>
        </w:rPr>
        <w:t>Title:</w:t>
      </w:r>
      <w:r w:rsidRPr="00C4775D">
        <w:rPr>
          <w:rFonts w:ascii="Arial" w:hAnsi="Arial" w:cs="Arial"/>
          <w:b/>
          <w:bCs/>
          <w:sz w:val="24"/>
        </w:rPr>
        <w:tab/>
      </w:r>
      <w:r w:rsidR="00AE185C" w:rsidRPr="00C4775D">
        <w:rPr>
          <w:rFonts w:ascii="Arial" w:hAnsi="Arial" w:cs="Arial"/>
          <w:b/>
          <w:bCs/>
          <w:sz w:val="24"/>
        </w:rPr>
        <w:t xml:space="preserve">New </w:t>
      </w:r>
      <w:r w:rsidR="000B5E9A" w:rsidRPr="00C4775D">
        <w:rPr>
          <w:rFonts w:ascii="Arial" w:hAnsi="Arial" w:cs="Arial"/>
          <w:b/>
          <w:bCs/>
          <w:sz w:val="24"/>
        </w:rPr>
        <w:t>QoS Flows</w:t>
      </w:r>
      <w:r w:rsidR="00AE185C" w:rsidRPr="00C4775D">
        <w:rPr>
          <w:rFonts w:ascii="Arial" w:hAnsi="Arial" w:cs="Arial"/>
          <w:b/>
          <w:bCs/>
          <w:sz w:val="24"/>
        </w:rPr>
        <w:t xml:space="preserve"> on the Default Bearer</w:t>
      </w:r>
    </w:p>
    <w:p w14:paraId="20555B86" w14:textId="77777777" w:rsidR="00131CE6" w:rsidRPr="00C4775D" w:rsidRDefault="00131CE6" w:rsidP="00131CE6">
      <w:pPr>
        <w:ind w:left="1985" w:hanging="1985"/>
        <w:rPr>
          <w:rFonts w:ascii="Arial" w:hAnsi="Arial" w:cs="Arial"/>
          <w:b/>
          <w:bCs/>
          <w:sz w:val="24"/>
        </w:rPr>
      </w:pPr>
      <w:r w:rsidRPr="00C4775D">
        <w:rPr>
          <w:rFonts w:ascii="Arial" w:hAnsi="Arial" w:cs="Arial"/>
          <w:b/>
          <w:bCs/>
          <w:sz w:val="24"/>
        </w:rPr>
        <w:t>WID/SID:</w:t>
      </w:r>
      <w:r w:rsidRPr="00C4775D">
        <w:rPr>
          <w:rFonts w:ascii="Arial" w:hAnsi="Arial" w:cs="Arial"/>
          <w:b/>
          <w:bCs/>
          <w:sz w:val="24"/>
        </w:rPr>
        <w:tab/>
        <w:t>NR_newRAT - Release 15</w:t>
      </w:r>
    </w:p>
    <w:p w14:paraId="05A4DF67" w14:textId="77777777" w:rsidR="00CD4C7B" w:rsidRPr="00C4775D" w:rsidRDefault="00CD4C7B" w:rsidP="00CD4C7B">
      <w:pPr>
        <w:tabs>
          <w:tab w:val="left" w:pos="1985"/>
        </w:tabs>
        <w:rPr>
          <w:rFonts w:ascii="Arial" w:hAnsi="Arial" w:cs="Arial"/>
          <w:b/>
          <w:bCs/>
          <w:sz w:val="24"/>
        </w:rPr>
      </w:pPr>
      <w:r w:rsidRPr="00C4775D">
        <w:rPr>
          <w:rFonts w:ascii="Arial" w:hAnsi="Arial" w:cs="Arial"/>
          <w:b/>
          <w:bCs/>
          <w:sz w:val="24"/>
        </w:rPr>
        <w:t>Document for:</w:t>
      </w:r>
      <w:r w:rsidRPr="00C4775D">
        <w:rPr>
          <w:rFonts w:ascii="Arial" w:hAnsi="Arial" w:cs="Arial"/>
          <w:b/>
          <w:bCs/>
          <w:sz w:val="24"/>
        </w:rPr>
        <w:tab/>
        <w:t>Discussion and Decision</w:t>
      </w:r>
    </w:p>
    <w:p w14:paraId="211B1CFB" w14:textId="77777777" w:rsidR="00CD4C7B" w:rsidRPr="00C4775D" w:rsidRDefault="00CD4C7B" w:rsidP="00CD4C7B">
      <w:pPr>
        <w:pStyle w:val="Heading1"/>
      </w:pPr>
      <w:r w:rsidRPr="00C4775D">
        <w:t>1</w:t>
      </w:r>
      <w:r w:rsidRPr="00C4775D">
        <w:tab/>
      </w:r>
      <w:r w:rsidR="0056573F" w:rsidRPr="00C4775D">
        <w:t>Introduction</w:t>
      </w:r>
    </w:p>
    <w:p w14:paraId="28338341" w14:textId="42D915A9" w:rsidR="00CD4C7B" w:rsidRPr="00C4775D" w:rsidRDefault="000B5E9A" w:rsidP="00CD4C7B">
      <w:r w:rsidRPr="00C4775D">
        <w:t>This contribution discusses on particularity of NG-RAN that requires enhancing the LTE BSR baseline</w:t>
      </w:r>
      <w:r w:rsidR="0056573F" w:rsidRPr="00C4775D">
        <w:t>.</w:t>
      </w:r>
      <w:r w:rsidR="00BA4DDD">
        <w:t xml:space="preserve"> It is a</w:t>
      </w:r>
      <w:r w:rsidR="00AE185C" w:rsidRPr="00C4775D">
        <w:t xml:space="preserve"> </w:t>
      </w:r>
      <w:r w:rsidR="00BA4DDD">
        <w:t>resubmission</w:t>
      </w:r>
      <w:r w:rsidR="00AE185C" w:rsidRPr="00C4775D">
        <w:t xml:space="preserve"> of R2-17</w:t>
      </w:r>
      <w:r w:rsidR="00BA4DDD">
        <w:t>10257</w:t>
      </w:r>
      <w:r w:rsidR="00E7783F">
        <w:t>.</w:t>
      </w:r>
    </w:p>
    <w:p w14:paraId="2D129258" w14:textId="49EC73CF" w:rsidR="00CD4C7B" w:rsidRPr="00C4775D" w:rsidRDefault="00AE185C" w:rsidP="00CD4C7B">
      <w:pPr>
        <w:pStyle w:val="Heading1"/>
      </w:pPr>
      <w:r w:rsidRPr="00C4775D">
        <w:t>2</w:t>
      </w:r>
      <w:r w:rsidR="00CD4C7B" w:rsidRPr="00C4775D">
        <w:tab/>
      </w:r>
      <w:r w:rsidR="00DA0F67" w:rsidRPr="00C4775D">
        <w:t>Dynamic QoS</w:t>
      </w:r>
    </w:p>
    <w:p w14:paraId="6F65F906" w14:textId="7B98CFB1" w:rsidR="00073CFE" w:rsidRPr="00C4775D" w:rsidRDefault="00073CFE" w:rsidP="000B5E9A">
      <w:pPr>
        <w:rPr>
          <w:lang w:eastAsia="ja-JP"/>
        </w:rPr>
      </w:pPr>
      <w:r w:rsidRPr="00C4775D">
        <w:rPr>
          <w:lang w:eastAsia="ja-JP"/>
        </w:rPr>
        <w:t xml:space="preserve">For reflective QoS, </w:t>
      </w:r>
      <w:r w:rsidR="000B5E9A" w:rsidRPr="00C4775D">
        <w:rPr>
          <w:lang w:eastAsia="ja-JP"/>
        </w:rPr>
        <w:t>RAN2 has agreed that “</w:t>
      </w:r>
      <w:r w:rsidR="000B5E9A" w:rsidRPr="00C4775D">
        <w:rPr>
          <w:i/>
          <w:lang w:eastAsia="ja-JP"/>
        </w:rPr>
        <w:t>If an incoming UL packet matches neither an RRC configured nor a reflective “QoS Flow ID to DRB mapping”, the UE shall map that packet to the default DRB of the PDU session</w:t>
      </w:r>
      <w:r w:rsidR="000B5E9A" w:rsidRPr="00C4775D">
        <w:rPr>
          <w:lang w:eastAsia="ja-JP"/>
        </w:rPr>
        <w:t xml:space="preserve">”. Using the LTE baseline </w:t>
      </w:r>
      <w:r w:rsidRPr="00C4775D">
        <w:rPr>
          <w:lang w:eastAsia="ja-JP"/>
        </w:rPr>
        <w:t>for BSR</w:t>
      </w:r>
      <w:r w:rsidR="000B5E9A" w:rsidRPr="00C4775D">
        <w:rPr>
          <w:lang w:eastAsia="ja-JP"/>
        </w:rPr>
        <w:t xml:space="preserve">, there is no possibility to </w:t>
      </w:r>
      <w:r w:rsidR="00E43786" w:rsidRPr="00C4775D">
        <w:rPr>
          <w:lang w:eastAsia="ja-JP"/>
        </w:rPr>
        <w:t>quickly identify</w:t>
      </w:r>
      <w:r w:rsidR="000B5E9A" w:rsidRPr="00C4775D">
        <w:rPr>
          <w:lang w:eastAsia="ja-JP"/>
        </w:rPr>
        <w:t xml:space="preserve"> the arrival of a packet belonging to a new QoS flow ID</w:t>
      </w:r>
      <w:r w:rsidR="00E43786" w:rsidRPr="00C4775D">
        <w:rPr>
          <w:lang w:eastAsia="ja-JP"/>
        </w:rPr>
        <w:t xml:space="preserve"> on the default bearer</w:t>
      </w:r>
      <w:r w:rsidR="000B5E9A" w:rsidRPr="00C4775D">
        <w:rPr>
          <w:lang w:eastAsia="ja-JP"/>
        </w:rPr>
        <w:t>.</w:t>
      </w:r>
      <w:r w:rsidRPr="00C4775D">
        <w:rPr>
          <w:lang w:eastAsia="ja-JP"/>
        </w:rPr>
        <w:t xml:space="preserve"> Only when the first packet from that QoS </w:t>
      </w:r>
      <w:r w:rsidR="00E43786" w:rsidRPr="00C4775D">
        <w:rPr>
          <w:lang w:eastAsia="ja-JP"/>
        </w:rPr>
        <w:t xml:space="preserve">flow </w:t>
      </w:r>
      <w:r w:rsidRPr="00C4775D">
        <w:rPr>
          <w:lang w:eastAsia="ja-JP"/>
        </w:rPr>
        <w:t xml:space="preserve">reaches the gNB, can the scheduler realise that a new QoS flow is being transmitted. </w:t>
      </w:r>
      <w:r w:rsidR="00E43786" w:rsidRPr="00C4775D">
        <w:rPr>
          <w:lang w:eastAsia="ja-JP"/>
        </w:rPr>
        <w:t xml:space="preserve">Unfortunately, this can take a long time if the transmission queue of the default DRB already contained data when the new QoS flow arrived. As a result, high priority data might be delayed and the usefulness of </w:t>
      </w:r>
      <w:r w:rsidR="00480725" w:rsidRPr="00C4775D">
        <w:rPr>
          <w:lang w:eastAsia="ja-JP"/>
        </w:rPr>
        <w:t>dynamic</w:t>
      </w:r>
      <w:r w:rsidR="00E43786" w:rsidRPr="00C4775D">
        <w:rPr>
          <w:lang w:eastAsia="ja-JP"/>
        </w:rPr>
        <w:t xml:space="preserve"> QoS is hampered</w:t>
      </w:r>
      <w:r w:rsidR="00480725" w:rsidRPr="00C4775D">
        <w:rPr>
          <w:lang w:eastAsia="ja-JP"/>
        </w:rPr>
        <w:t xml:space="preserve"> (via reflective QoS or explicit reconfiguration)</w:t>
      </w:r>
      <w:r w:rsidR="00E43786" w:rsidRPr="00C4775D">
        <w:rPr>
          <w:lang w:eastAsia="ja-JP"/>
        </w:rPr>
        <w:t>.</w:t>
      </w:r>
    </w:p>
    <w:p w14:paraId="554DA0CA" w14:textId="23109CE8" w:rsidR="000B5E9A" w:rsidRPr="00C4775D" w:rsidRDefault="000B5E9A" w:rsidP="000B5E9A">
      <w:pPr>
        <w:rPr>
          <w:lang w:eastAsia="ja-JP"/>
        </w:rPr>
      </w:pPr>
      <w:r w:rsidRPr="00C4775D">
        <w:rPr>
          <w:b/>
          <w:lang w:eastAsia="ja-JP"/>
        </w:rPr>
        <w:t>Observation</w:t>
      </w:r>
      <w:r w:rsidR="00F155F2" w:rsidRPr="00C4775D">
        <w:rPr>
          <w:lang w:eastAsia="ja-JP"/>
        </w:rPr>
        <w:t>: the LTE</w:t>
      </w:r>
      <w:r w:rsidRPr="00C4775D">
        <w:rPr>
          <w:lang w:eastAsia="ja-JP"/>
        </w:rPr>
        <w:t xml:space="preserve"> baseline </w:t>
      </w:r>
      <w:r w:rsidR="00E43786" w:rsidRPr="00C4775D">
        <w:rPr>
          <w:lang w:eastAsia="ja-JP"/>
        </w:rPr>
        <w:t>lim</w:t>
      </w:r>
      <w:r w:rsidR="00480725" w:rsidRPr="00C4775D">
        <w:rPr>
          <w:lang w:eastAsia="ja-JP"/>
        </w:rPr>
        <w:t>its the usefulness of dynamic</w:t>
      </w:r>
      <w:r w:rsidR="00E43786" w:rsidRPr="00C4775D">
        <w:rPr>
          <w:lang w:eastAsia="ja-JP"/>
        </w:rPr>
        <w:t xml:space="preserve"> QoS</w:t>
      </w:r>
      <w:r w:rsidR="00F155F2" w:rsidRPr="00C4775D">
        <w:rPr>
          <w:lang w:eastAsia="ja-JP"/>
        </w:rPr>
        <w:t xml:space="preserve"> as the gNB is not quickly informed of the appearance of a new QoS flow.</w:t>
      </w:r>
    </w:p>
    <w:p w14:paraId="39207BFE" w14:textId="6575EC3D" w:rsidR="00073CFE" w:rsidRPr="00C4775D" w:rsidRDefault="000B5E9A" w:rsidP="000B5E9A">
      <w:pPr>
        <w:rPr>
          <w:lang w:eastAsia="ja-JP"/>
        </w:rPr>
      </w:pPr>
      <w:r w:rsidRPr="00C4775D">
        <w:rPr>
          <w:lang w:eastAsia="ja-JP"/>
        </w:rPr>
        <w:t xml:space="preserve">In order for the scheduler </w:t>
      </w:r>
      <w:r w:rsidR="00073CFE" w:rsidRPr="00C4775D">
        <w:rPr>
          <w:lang w:eastAsia="ja-JP"/>
        </w:rPr>
        <w:t xml:space="preserve">in the gNB </w:t>
      </w:r>
      <w:r w:rsidRPr="00C4775D">
        <w:rPr>
          <w:lang w:eastAsia="ja-JP"/>
        </w:rPr>
        <w:t xml:space="preserve">to be made </w:t>
      </w:r>
      <w:r w:rsidR="00073CFE" w:rsidRPr="00C4775D">
        <w:rPr>
          <w:lang w:eastAsia="ja-JP"/>
        </w:rPr>
        <w:t xml:space="preserve">quickly </w:t>
      </w:r>
      <w:r w:rsidRPr="00C4775D">
        <w:rPr>
          <w:lang w:eastAsia="ja-JP"/>
        </w:rPr>
        <w:t xml:space="preserve">aware of the </w:t>
      </w:r>
      <w:r w:rsidR="00ED45D7" w:rsidRPr="00C4775D">
        <w:rPr>
          <w:lang w:eastAsia="ja-JP"/>
        </w:rPr>
        <w:t>arrival</w:t>
      </w:r>
      <w:r w:rsidRPr="00C4775D">
        <w:rPr>
          <w:lang w:eastAsia="ja-JP"/>
        </w:rPr>
        <w:t xml:space="preserve"> of a new QoS flow ID on the default bearer, </w:t>
      </w:r>
      <w:r w:rsidR="00F155F2" w:rsidRPr="00C4775D">
        <w:rPr>
          <w:lang w:eastAsia="ja-JP"/>
        </w:rPr>
        <w:t>we foresee two possible</w:t>
      </w:r>
      <w:r w:rsidR="00073CFE" w:rsidRPr="00C4775D">
        <w:rPr>
          <w:lang w:eastAsia="ja-JP"/>
        </w:rPr>
        <w:t xml:space="preserve"> alternatives:</w:t>
      </w:r>
    </w:p>
    <w:p w14:paraId="5FAE9E10" w14:textId="2E885B09" w:rsidR="000B5E9A" w:rsidRPr="00C4775D" w:rsidRDefault="00073CFE" w:rsidP="00073CFE">
      <w:pPr>
        <w:pStyle w:val="B1"/>
        <w:rPr>
          <w:lang w:eastAsia="ja-JP"/>
        </w:rPr>
      </w:pPr>
      <w:r w:rsidRPr="00C4775D">
        <w:rPr>
          <w:lang w:eastAsia="ja-JP"/>
        </w:rPr>
        <w:t>1.</w:t>
      </w:r>
      <w:r w:rsidRPr="00C4775D">
        <w:rPr>
          <w:lang w:eastAsia="ja-JP"/>
        </w:rPr>
        <w:tab/>
      </w:r>
      <w:r w:rsidRPr="00C4775D">
        <w:rPr>
          <w:b/>
          <w:lang w:eastAsia="ja-JP"/>
        </w:rPr>
        <w:t>new BSR</w:t>
      </w:r>
      <w:r w:rsidRPr="00C4775D">
        <w:rPr>
          <w:lang w:eastAsia="ja-JP"/>
        </w:rPr>
        <w:t>: this new</w:t>
      </w:r>
      <w:r w:rsidR="000B5E9A" w:rsidRPr="00C4775D">
        <w:rPr>
          <w:lang w:eastAsia="ja-JP"/>
        </w:rPr>
        <w:t xml:space="preserve"> BSR is triggered if data, from a QoS flow that is different from any of the QoS flows for which data is already available for transmission, arrives in the UE buffer.</w:t>
      </w:r>
      <w:r w:rsidRPr="00C4775D">
        <w:rPr>
          <w:lang w:eastAsia="ja-JP"/>
        </w:rPr>
        <w:t xml:space="preserve"> The BSR then contains </w:t>
      </w:r>
      <w:r w:rsidR="000B5E9A" w:rsidRPr="00C4775D">
        <w:rPr>
          <w:lang w:eastAsia="ja-JP"/>
        </w:rPr>
        <w:t>in</w:t>
      </w:r>
      <w:r w:rsidR="00E43786" w:rsidRPr="00C4775D">
        <w:rPr>
          <w:lang w:eastAsia="ja-JP"/>
        </w:rPr>
        <w:t>formation on the appearance of the</w:t>
      </w:r>
      <w:r w:rsidR="000B5E9A" w:rsidRPr="00C4775D">
        <w:rPr>
          <w:lang w:eastAsia="ja-JP"/>
        </w:rPr>
        <w:t xml:space="preserve"> new QoS flow</w:t>
      </w:r>
      <w:r w:rsidRPr="00C4775D">
        <w:rPr>
          <w:lang w:eastAsia="ja-JP"/>
        </w:rPr>
        <w:t xml:space="preserve">, for instance </w:t>
      </w:r>
      <w:r w:rsidR="000B5E9A" w:rsidRPr="00C4775D">
        <w:rPr>
          <w:lang w:eastAsia="ja-JP"/>
        </w:rPr>
        <w:t xml:space="preserve">the </w:t>
      </w:r>
      <w:r w:rsidRPr="00C4775D">
        <w:rPr>
          <w:lang w:eastAsia="ja-JP"/>
        </w:rPr>
        <w:t>QFI</w:t>
      </w:r>
      <w:r w:rsidR="000B5E9A" w:rsidRPr="00C4775D">
        <w:rPr>
          <w:lang w:eastAsia="ja-JP"/>
        </w:rPr>
        <w:t xml:space="preserve"> to allow RAN to </w:t>
      </w:r>
      <w:r w:rsidRPr="00C4775D">
        <w:rPr>
          <w:lang w:eastAsia="ja-JP"/>
        </w:rPr>
        <w:t>update the mapp</w:t>
      </w:r>
      <w:r w:rsidR="00E43786" w:rsidRPr="00C4775D">
        <w:rPr>
          <w:lang w:eastAsia="ja-JP"/>
        </w:rPr>
        <w:t>ing rules.</w:t>
      </w:r>
      <w:r w:rsidR="00F155F2" w:rsidRPr="00C4775D">
        <w:rPr>
          <w:lang w:eastAsia="ja-JP"/>
        </w:rPr>
        <w:t xml:space="preserve"> When receiving the BSR, the scheduler would then know that a new QoS flow has arrived on the default bearer and can update the mapping rules if it wishes to do so.</w:t>
      </w:r>
    </w:p>
    <w:p w14:paraId="7B74916A" w14:textId="518C9AF2" w:rsidR="00E43786" w:rsidRPr="00C4775D" w:rsidRDefault="00E43786" w:rsidP="00073CFE">
      <w:pPr>
        <w:pStyle w:val="B1"/>
        <w:rPr>
          <w:lang w:eastAsia="ja-JP"/>
        </w:rPr>
      </w:pPr>
      <w:r w:rsidRPr="00C4775D">
        <w:rPr>
          <w:lang w:eastAsia="ja-JP"/>
        </w:rPr>
        <w:t>2.</w:t>
      </w:r>
      <w:r w:rsidRPr="00C4775D">
        <w:rPr>
          <w:lang w:eastAsia="ja-JP"/>
        </w:rPr>
        <w:tab/>
      </w:r>
      <w:r w:rsidRPr="00C4775D">
        <w:rPr>
          <w:b/>
          <w:lang w:eastAsia="ja-JP"/>
        </w:rPr>
        <w:t>prioritisation</w:t>
      </w:r>
      <w:r w:rsidRPr="00C4775D">
        <w:rPr>
          <w:lang w:eastAsia="ja-JP"/>
        </w:rPr>
        <w:t xml:space="preserve">: if a new BSR is not desirable, the UE should prioritise the first packet(s) of a new QoS flow. </w:t>
      </w:r>
      <w:r w:rsidR="00F155F2" w:rsidRPr="00C4775D">
        <w:rPr>
          <w:lang w:eastAsia="ja-JP"/>
        </w:rPr>
        <w:t>When receiving this first packet, the scheduler would then know that a new QoS flow has arrived on the default bearer and can update the mapping rules if it wishes to do so.</w:t>
      </w:r>
    </w:p>
    <w:p w14:paraId="1A21045E" w14:textId="4A31B956" w:rsidR="00F155F2" w:rsidRPr="00C4775D" w:rsidRDefault="00F155F2" w:rsidP="000B5E9A">
      <w:pPr>
        <w:rPr>
          <w:lang w:eastAsia="ja-JP"/>
        </w:rPr>
      </w:pPr>
      <w:r w:rsidRPr="00C4775D">
        <w:rPr>
          <w:lang w:eastAsia="ja-JP"/>
        </w:rPr>
        <w:t xml:space="preserve">Because the first proposal was discussed </w:t>
      </w:r>
      <w:r w:rsidR="00EB79A4" w:rsidRPr="00C4775D">
        <w:rPr>
          <w:lang w:eastAsia="ja-JP"/>
        </w:rPr>
        <w:t>during an</w:t>
      </w:r>
      <w:r w:rsidRPr="00C4775D">
        <w:rPr>
          <w:lang w:eastAsia="ja-JP"/>
        </w:rPr>
        <w:t xml:space="preserve"> email </w:t>
      </w:r>
      <w:r w:rsidR="00EB79A4" w:rsidRPr="00C4775D">
        <w:rPr>
          <w:lang w:eastAsia="ja-JP"/>
        </w:rPr>
        <w:t xml:space="preserve">discussion </w:t>
      </w:r>
      <w:r w:rsidRPr="00C4775D">
        <w:rPr>
          <w:lang w:eastAsia="ja-JP"/>
        </w:rPr>
        <w:t xml:space="preserve">and did not gather much support, we would like to suggest the prioritisation alternative in order to ensure that the QoS </w:t>
      </w:r>
      <w:r w:rsidR="00480725" w:rsidRPr="00C4775D">
        <w:rPr>
          <w:lang w:eastAsia="ja-JP"/>
        </w:rPr>
        <w:t xml:space="preserve">framework </w:t>
      </w:r>
      <w:r w:rsidRPr="00C4775D">
        <w:rPr>
          <w:lang w:eastAsia="ja-JP"/>
        </w:rPr>
        <w:t>is not artificially limited.</w:t>
      </w:r>
    </w:p>
    <w:p w14:paraId="259CA4D6" w14:textId="1116F067" w:rsidR="00F155F2" w:rsidRPr="00C4775D" w:rsidRDefault="00F155F2" w:rsidP="000B5E9A">
      <w:pPr>
        <w:rPr>
          <w:lang w:eastAsia="ja-JP"/>
        </w:rPr>
      </w:pPr>
      <w:r w:rsidRPr="00C4775D">
        <w:rPr>
          <w:b/>
          <w:lang w:eastAsia="ja-JP"/>
        </w:rPr>
        <w:t>Proposal</w:t>
      </w:r>
      <w:r w:rsidR="00BD7B1A" w:rsidRPr="00C4775D">
        <w:rPr>
          <w:lang w:eastAsia="ja-JP"/>
        </w:rPr>
        <w:t>: on</w:t>
      </w:r>
      <w:r w:rsidRPr="00C4775D">
        <w:rPr>
          <w:lang w:eastAsia="ja-JP"/>
        </w:rPr>
        <w:t xml:space="preserve"> the default bearer, the UE should prioritise the first packet(s) of a new QoS flow.</w:t>
      </w:r>
    </w:p>
    <w:p w14:paraId="23927DC2" w14:textId="0F12F984" w:rsidR="000B5E9A" w:rsidRPr="00C4775D" w:rsidRDefault="00F155F2" w:rsidP="000B5E9A">
      <w:pPr>
        <w:rPr>
          <w:lang w:eastAsia="ja-JP"/>
        </w:rPr>
      </w:pPr>
      <w:r w:rsidRPr="00C4775D">
        <w:rPr>
          <w:lang w:eastAsia="ja-JP"/>
        </w:rPr>
        <w:t xml:space="preserve">To what extent the UE prioritise the packet </w:t>
      </w:r>
      <w:r w:rsidR="00BC4D18" w:rsidRPr="00C4775D">
        <w:rPr>
          <w:lang w:eastAsia="ja-JP"/>
        </w:rPr>
        <w:t>could</w:t>
      </w:r>
      <w:r w:rsidRPr="00C4775D">
        <w:rPr>
          <w:lang w:eastAsia="ja-JP"/>
        </w:rPr>
        <w:t xml:space="preserve"> be left to implementation as it should be in the interest of the UE (and the user) to transmit the first packet as early as possible</w:t>
      </w:r>
      <w:r w:rsidR="000B5E9A" w:rsidRPr="00C4775D">
        <w:rPr>
          <w:lang w:eastAsia="ja-JP"/>
        </w:rPr>
        <w:t xml:space="preserve">. </w:t>
      </w:r>
    </w:p>
    <w:p w14:paraId="45EF4D26" w14:textId="20DE8F34" w:rsidR="00CD4C7B" w:rsidRPr="00C4775D" w:rsidRDefault="00E43786" w:rsidP="00CD4C7B">
      <w:pPr>
        <w:pStyle w:val="Heading1"/>
      </w:pPr>
      <w:r w:rsidRPr="00C4775D">
        <w:t>3</w:t>
      </w:r>
      <w:r w:rsidR="00CD4C7B" w:rsidRPr="00C4775D">
        <w:tab/>
      </w:r>
      <w:r w:rsidR="00CB3C3E" w:rsidRPr="00C4775D">
        <w:t>Conclusion</w:t>
      </w:r>
    </w:p>
    <w:p w14:paraId="086F8433" w14:textId="77777777" w:rsidR="00CD4C7B" w:rsidRPr="00C4775D" w:rsidRDefault="00CB3C3E" w:rsidP="00CD4C7B">
      <w:r w:rsidRPr="00C4775D">
        <w:t>This contribution has identified one limitation for the handling of QoS flows:</w:t>
      </w:r>
    </w:p>
    <w:p w14:paraId="5672C7A1" w14:textId="1B511407" w:rsidR="00F155F2" w:rsidRPr="00C4775D" w:rsidRDefault="00F155F2" w:rsidP="00F155F2">
      <w:pPr>
        <w:rPr>
          <w:lang w:eastAsia="ja-JP"/>
        </w:rPr>
      </w:pPr>
      <w:r w:rsidRPr="00C4775D">
        <w:rPr>
          <w:b/>
          <w:lang w:eastAsia="ja-JP"/>
        </w:rPr>
        <w:t>Observation</w:t>
      </w:r>
      <w:r w:rsidRPr="00C4775D">
        <w:rPr>
          <w:lang w:eastAsia="ja-JP"/>
        </w:rPr>
        <w:t>: the LTE baseline limits the usefulness of reflective QoS as the gNB is not quickly informed of the appearance of a new QoS flow</w:t>
      </w:r>
      <w:r w:rsidR="00BD7B1A" w:rsidRPr="00C4775D">
        <w:rPr>
          <w:lang w:eastAsia="ja-JP"/>
        </w:rPr>
        <w:t xml:space="preserve"> on the default bearer</w:t>
      </w:r>
      <w:r w:rsidRPr="00C4775D">
        <w:rPr>
          <w:lang w:eastAsia="ja-JP"/>
        </w:rPr>
        <w:t>.</w:t>
      </w:r>
    </w:p>
    <w:p w14:paraId="64C60814" w14:textId="05DFFCAF" w:rsidR="00CB3C3E" w:rsidRPr="00C4775D" w:rsidRDefault="00CB3C3E" w:rsidP="00CB3C3E">
      <w:pPr>
        <w:rPr>
          <w:lang w:val="en-US" w:eastAsia="ja-JP"/>
        </w:rPr>
      </w:pPr>
      <w:r w:rsidRPr="00C4775D">
        <w:rPr>
          <w:lang w:eastAsia="ja-JP"/>
        </w:rPr>
        <w:lastRenderedPageBreak/>
        <w:t>And h</w:t>
      </w:r>
      <w:r w:rsidR="00BE4CCD" w:rsidRPr="00C4775D">
        <w:rPr>
          <w:lang w:eastAsia="ja-JP"/>
        </w:rPr>
        <w:t>as made the following proposal</w:t>
      </w:r>
      <w:r w:rsidR="00480725" w:rsidRPr="00C4775D">
        <w:rPr>
          <w:lang w:eastAsia="ja-JP"/>
        </w:rPr>
        <w:t>:</w:t>
      </w:r>
    </w:p>
    <w:p w14:paraId="6307BA7C" w14:textId="33918A25" w:rsidR="00F155F2" w:rsidRPr="00F155F2" w:rsidRDefault="00F155F2" w:rsidP="00F155F2">
      <w:pPr>
        <w:rPr>
          <w:lang w:eastAsia="ja-JP"/>
        </w:rPr>
      </w:pPr>
      <w:r w:rsidRPr="00C4775D">
        <w:rPr>
          <w:b/>
          <w:lang w:eastAsia="ja-JP"/>
        </w:rPr>
        <w:t>Proposal</w:t>
      </w:r>
      <w:r w:rsidR="00BD7B1A" w:rsidRPr="00C4775D">
        <w:rPr>
          <w:lang w:eastAsia="ja-JP"/>
        </w:rPr>
        <w:t>: on</w:t>
      </w:r>
      <w:r w:rsidRPr="00C4775D">
        <w:rPr>
          <w:lang w:eastAsia="ja-JP"/>
        </w:rPr>
        <w:t xml:space="preserve"> the default bearer, the UE should prioritise the first packet(s) of a new QoS flow.</w:t>
      </w:r>
    </w:p>
    <w:p w14:paraId="6CC35C51" w14:textId="6047A6E8" w:rsidR="00080512" w:rsidRDefault="00C4775D" w:rsidP="00CD4C7B">
      <w:r>
        <w:t>Corresponding text proposal to 38.300 given below:</w:t>
      </w:r>
    </w:p>
    <w:p w14:paraId="430C7B9E" w14:textId="77777777" w:rsidR="00C4775D" w:rsidRDefault="00C4775D" w:rsidP="00CD4C7B"/>
    <w:p w14:paraId="1C0101A1" w14:textId="68DB605B" w:rsidR="00C4775D" w:rsidRPr="00C4775D" w:rsidRDefault="00C4775D" w:rsidP="00C4775D">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00CB2B8C" w14:textId="77777777" w:rsidR="00CB3019" w:rsidRPr="006159B0" w:rsidRDefault="00CB3019" w:rsidP="00CB3019">
      <w:pPr>
        <w:pStyle w:val="Heading1"/>
      </w:pPr>
      <w:bookmarkStart w:id="0" w:name="_Toc493770931"/>
      <w:r w:rsidRPr="006159B0">
        <w:t>12</w:t>
      </w:r>
      <w:r w:rsidRPr="006159B0">
        <w:tab/>
        <w:t>QoS</w:t>
      </w:r>
    </w:p>
    <w:p w14:paraId="27684532" w14:textId="77777777" w:rsidR="00CB3019" w:rsidRPr="006159B0" w:rsidRDefault="00CB3019" w:rsidP="00CB3019">
      <w:r w:rsidRPr="006159B0">
        <w:t xml:space="preserve">The </w:t>
      </w:r>
      <w:r w:rsidRPr="00CB3019">
        <w:t>QoS architecture</w:t>
      </w:r>
      <w:r w:rsidRPr="006159B0">
        <w:t xml:space="preserve"> in NG-RAN, both for NR connected to 5GC and for E-UTRA connected to 5GC, is depicted in the Figure 12-1 and described in the following:</w:t>
      </w:r>
    </w:p>
    <w:p w14:paraId="66335A94" w14:textId="77777777" w:rsidR="00CB3019" w:rsidRPr="006159B0" w:rsidRDefault="00CB3019" w:rsidP="00CB3019">
      <w:pPr>
        <w:pStyle w:val="B1"/>
      </w:pPr>
      <w:r w:rsidRPr="006159B0">
        <w:t>-</w:t>
      </w:r>
      <w:r w:rsidRPr="006159B0">
        <w:tab/>
        <w:t>For each UE, 5GC establishes one or more PDU</w:t>
      </w:r>
      <w:r>
        <w:t xml:space="preserve"> Sessions;</w:t>
      </w:r>
    </w:p>
    <w:p w14:paraId="5B26C5EE" w14:textId="77777777" w:rsidR="00CB3019" w:rsidRPr="006159B0" w:rsidRDefault="00CB3019" w:rsidP="00CB3019">
      <w:pPr>
        <w:pStyle w:val="B1"/>
      </w:pPr>
      <w:r w:rsidRPr="006159B0">
        <w:t>-</w:t>
      </w:r>
      <w:r w:rsidRPr="006159B0">
        <w:tab/>
        <w:t>For each UE, the NG-RAN establishes one or more Data Radio Bearers (DRB) per PDU Session. The NG-RAN maps packets belonging to different PDU sessions to different DRBs. Hence, the NG-RAN establishes at least one default DRB for each PDU Sessio</w:t>
      </w:r>
      <w:r>
        <w:t>n;</w:t>
      </w:r>
    </w:p>
    <w:p w14:paraId="79841BAA" w14:textId="77777777" w:rsidR="00CB3019" w:rsidRPr="006159B0" w:rsidRDefault="00CB3019" w:rsidP="00CB3019">
      <w:pPr>
        <w:pStyle w:val="B1"/>
      </w:pPr>
      <w:r w:rsidRPr="006159B0">
        <w:t>-</w:t>
      </w:r>
      <w:r w:rsidRPr="006159B0">
        <w:tab/>
        <w:t>NAS level packet filters in the UE and in the 5GC associate U</w:t>
      </w:r>
      <w:r>
        <w:t>L and DL packets with QoS Flows;</w:t>
      </w:r>
    </w:p>
    <w:p w14:paraId="5C2651A7" w14:textId="77777777" w:rsidR="00CB3019" w:rsidRPr="006159B0" w:rsidRDefault="00CB3019" w:rsidP="00CB3019">
      <w:pPr>
        <w:pStyle w:val="B1"/>
      </w:pPr>
      <w:r w:rsidRPr="006159B0">
        <w:t>-</w:t>
      </w:r>
      <w:r w:rsidRPr="006159B0">
        <w:tab/>
        <w:t>AS-level mapping rules in the UE and in the NG-RAN associate UL and DL QoS Flows with DRBs.</w:t>
      </w:r>
    </w:p>
    <w:p w14:paraId="4517481D" w14:textId="77777777" w:rsidR="00CB3019" w:rsidRPr="006159B0" w:rsidRDefault="00DF347E" w:rsidP="00CB3019">
      <w:pPr>
        <w:pStyle w:val="TH"/>
      </w:pPr>
      <w:r w:rsidRPr="007646B7">
        <w:rPr>
          <w:noProof/>
        </w:rPr>
        <w:object w:dxaOrig="5897" w:dyaOrig="4458" w14:anchorId="290A68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5.35pt;height:222.65pt;mso-width-percent:0;mso-height-percent:0;mso-width-percent:0;mso-height-percent:0" o:ole="">
            <v:imagedata r:id="rId7" o:title=""/>
          </v:shape>
          <o:OLEObject Type="Embed" ProgID="Visio.Drawing.11" ShapeID="_x0000_i1025" DrawAspect="Content" ObjectID="_1577261597" r:id="rId8"/>
        </w:object>
      </w:r>
    </w:p>
    <w:p w14:paraId="29364F36" w14:textId="77777777" w:rsidR="00CB3019" w:rsidRPr="006159B0" w:rsidRDefault="00CB3019" w:rsidP="00CB3019">
      <w:pPr>
        <w:pStyle w:val="TF"/>
      </w:pPr>
      <w:r w:rsidRPr="006159B0">
        <w:t>Figure 12-1: QoS architecture</w:t>
      </w:r>
    </w:p>
    <w:p w14:paraId="238999D2" w14:textId="77777777" w:rsidR="00CB3019" w:rsidRPr="006159B0" w:rsidRDefault="00CB3019" w:rsidP="00CB3019">
      <w:r w:rsidRPr="006159B0">
        <w:t>At NAS level (see 3GPP TS 23.501 [3]), the QoS flow is the finest granularity of QoS differentiation in a PDU session. A QoS flow is identified within a PDU session by a QoS Flow ID (QFI) carried in an encapsulation header over NG-U.</w:t>
      </w:r>
    </w:p>
    <w:p w14:paraId="70DEC08A" w14:textId="77777777" w:rsidR="00CB3019" w:rsidRPr="006159B0" w:rsidRDefault="00CB3019" w:rsidP="00CB3019">
      <w:r w:rsidRPr="006159B0">
        <w:t>NG-RAN and 5GC ensure quality of service (e.g. reliability and target delay) by mapping packets to appropriate QoS Flows and DRBs. Hence there is a 2-step mapping of IP-flows to QoS flows (NAS) and from QoS flows to DRBs (Access Stratum).</w:t>
      </w:r>
    </w:p>
    <w:p w14:paraId="2C8D5144" w14:textId="0359CAF8" w:rsidR="00CB3019" w:rsidRPr="006159B0" w:rsidRDefault="00CB3019" w:rsidP="00CB3019">
      <w:r w:rsidRPr="006159B0">
        <w:t xml:space="preserve">At </w:t>
      </w:r>
      <w:r w:rsidRPr="00CB3019">
        <w:t>NAS level</w:t>
      </w:r>
      <w:r w:rsidRPr="006159B0">
        <w:t>, a QoS flow is characterised by a QoS profile provided by 5GC to NG-RAN and QoS rule(s) provided by 5GC to the UE. The QoS profile is used by NG-RAN to determine the treatment on the radio interface while the QoS rules dictates the mapping between uplink User Plane traffic and QoS flows to the UE. A QoS flow may either be "GBR" or "Non-GBR" depending on its profile. The QoS profile of a QoS flow contains QoS parameters, for instance:</w:t>
      </w:r>
    </w:p>
    <w:p w14:paraId="44735D2B" w14:textId="77777777" w:rsidR="00CB3019" w:rsidRPr="006159B0" w:rsidRDefault="00CB3019" w:rsidP="00CB3019">
      <w:pPr>
        <w:pStyle w:val="B1"/>
      </w:pPr>
      <w:r w:rsidRPr="006159B0">
        <w:t>-</w:t>
      </w:r>
      <w:r w:rsidRPr="006159B0">
        <w:tab/>
        <w:t>For each QoS flow:</w:t>
      </w:r>
    </w:p>
    <w:p w14:paraId="18CA0EB1" w14:textId="77777777" w:rsidR="00CB3019" w:rsidRPr="00CB3019" w:rsidRDefault="00CB3019" w:rsidP="00CB3019">
      <w:pPr>
        <w:pStyle w:val="B2"/>
      </w:pPr>
      <w:r w:rsidRPr="00CB3019">
        <w:t>-</w:t>
      </w:r>
      <w:r w:rsidRPr="00CB3019">
        <w:tab/>
        <w:t>A 5G QoS Identifier (5QI); and.</w:t>
      </w:r>
    </w:p>
    <w:p w14:paraId="1AA26E80" w14:textId="77777777" w:rsidR="00CB3019" w:rsidRPr="006159B0" w:rsidRDefault="00CB3019" w:rsidP="00CB3019">
      <w:pPr>
        <w:pStyle w:val="B2"/>
      </w:pPr>
      <w:r w:rsidRPr="006159B0">
        <w:lastRenderedPageBreak/>
        <w:t>-</w:t>
      </w:r>
      <w:r w:rsidRPr="006159B0">
        <w:tab/>
        <w:t>An Allocation and Retention Priority (ARP).</w:t>
      </w:r>
    </w:p>
    <w:p w14:paraId="6475E1F0" w14:textId="77777777" w:rsidR="00CB3019" w:rsidRPr="006159B0" w:rsidRDefault="00CB3019" w:rsidP="00CB3019">
      <w:pPr>
        <w:pStyle w:val="B1"/>
      </w:pPr>
      <w:r w:rsidRPr="006159B0">
        <w:t>-</w:t>
      </w:r>
      <w:r w:rsidRPr="006159B0">
        <w:tab/>
        <w:t>In case of a GBR QoS flow only:</w:t>
      </w:r>
    </w:p>
    <w:p w14:paraId="1969B24B" w14:textId="77777777" w:rsidR="00CB3019" w:rsidRPr="006159B0" w:rsidRDefault="00CB3019" w:rsidP="00CB3019">
      <w:pPr>
        <w:pStyle w:val="B2"/>
      </w:pPr>
      <w:r w:rsidRPr="006159B0">
        <w:t>-</w:t>
      </w:r>
      <w:r w:rsidRPr="006159B0">
        <w:tab/>
        <w:t>Guaranteed Flow Bit Rate (GFBR) for both uplink and downlink;</w:t>
      </w:r>
    </w:p>
    <w:p w14:paraId="4EE96E73" w14:textId="029EAD83" w:rsidR="00CB3019" w:rsidRPr="006159B0" w:rsidRDefault="00CB3019" w:rsidP="00CB3019">
      <w:pPr>
        <w:pStyle w:val="B2"/>
      </w:pPr>
      <w:r w:rsidRPr="006159B0">
        <w:t>-</w:t>
      </w:r>
      <w:r w:rsidRPr="006159B0">
        <w:tab/>
        <w:t>Maximum Flow Bit Rate (MFBR) for both uplink and downlink.</w:t>
      </w:r>
    </w:p>
    <w:p w14:paraId="6C3F1BE0" w14:textId="77777777" w:rsidR="00CB3019" w:rsidRPr="006159B0" w:rsidRDefault="00CB3019" w:rsidP="00CB3019">
      <w:pPr>
        <w:pStyle w:val="B1"/>
      </w:pPr>
      <w:r w:rsidRPr="006159B0">
        <w:t>-</w:t>
      </w:r>
      <w:r w:rsidRPr="006159B0">
        <w:tab/>
        <w:t>In case of Non-GBR QoS only:</w:t>
      </w:r>
    </w:p>
    <w:p w14:paraId="4C1D4202" w14:textId="77777777" w:rsidR="00CB3019" w:rsidRPr="006159B0" w:rsidRDefault="00CB3019" w:rsidP="00CB3019">
      <w:pPr>
        <w:pStyle w:val="B2"/>
      </w:pPr>
      <w:r w:rsidRPr="006159B0">
        <w:t>-</w:t>
      </w:r>
      <w:r w:rsidRPr="006159B0">
        <w:tab/>
        <w:t>Reflective QoS Attribute (RQA): the RQA, when included, indicates that some (not necessarily all) traffic carried on this QoS flow is subject to reflective quality of service (RQoS) at NAS.</w:t>
      </w:r>
    </w:p>
    <w:p w14:paraId="14407B33" w14:textId="21CDC24D" w:rsidR="00CB3019" w:rsidRPr="006159B0" w:rsidRDefault="00CB3019" w:rsidP="00CB3019">
      <w:r w:rsidRPr="006159B0">
        <w:t xml:space="preserve">At </w:t>
      </w:r>
      <w:r w:rsidRPr="00CB3019">
        <w:t>Access Stratum</w:t>
      </w:r>
      <w:r w:rsidRPr="006159B0">
        <w:t xml:space="preserve"> level, the data radio bearer (DRB) defines the packet treatment on the radio interface (Uu). A DRB serves packets with the same packet forwarding treatment. The QoS flow to DRB mapping by NG-RAN is based on QFI and the associated QoS profiles. Separate DRBs may be established for QoS flows requiring different packet forwarding treatment, or several QoS Flows </w:t>
      </w:r>
      <w:r w:rsidRPr="006159B0">
        <w:rPr>
          <w:bCs/>
        </w:rPr>
        <w:t xml:space="preserve">belonging to the same PDU session </w:t>
      </w:r>
      <w:r w:rsidRPr="006159B0">
        <w:t xml:space="preserve">can </w:t>
      </w:r>
      <w:r>
        <w:t>be multiplexed in the same DRB.</w:t>
      </w:r>
    </w:p>
    <w:p w14:paraId="08C31851" w14:textId="77777777" w:rsidR="00CB3019" w:rsidRPr="006159B0" w:rsidRDefault="00CB3019" w:rsidP="00CB3019">
      <w:r w:rsidRPr="006159B0">
        <w:t>In the uplink, the NG-RAN may control the mapping of QoS Flows to DRB in two different ways:</w:t>
      </w:r>
    </w:p>
    <w:p w14:paraId="3F888529" w14:textId="77777777" w:rsidR="00CB3019" w:rsidRPr="006159B0" w:rsidRDefault="00CB3019" w:rsidP="00CB3019">
      <w:pPr>
        <w:pStyle w:val="B1"/>
      </w:pPr>
      <w:r w:rsidRPr="006159B0">
        <w:t>-</w:t>
      </w:r>
      <w:r w:rsidRPr="006159B0">
        <w:tab/>
        <w:t>Reflective mapping: for each DRB, the UE monitors the QFI(s) of the downlink packets and applies the same mapping in the uplink; that is, for a DRB, the UE maps the uplink packets belonging to the QoS flows(s) corresponding to the QFI(s) and PDU Session observed in the downlink packets for that DRB. To enable this reflective mapping, the NG-RAN marks downlink packets over Uu with QFI.</w:t>
      </w:r>
    </w:p>
    <w:p w14:paraId="73695666" w14:textId="77777777" w:rsidR="00CB3019" w:rsidRPr="006159B0" w:rsidRDefault="00CB3019" w:rsidP="00CB3019">
      <w:pPr>
        <w:pStyle w:val="B1"/>
      </w:pPr>
      <w:r w:rsidRPr="006159B0">
        <w:t>-</w:t>
      </w:r>
      <w:r w:rsidRPr="006159B0">
        <w:tab/>
        <w:t>Explicit Configuration: besides the reflective mapping, the NG-RAN may configure by RRC an uplink "QoS Flow to DRB mapping".</w:t>
      </w:r>
    </w:p>
    <w:p w14:paraId="2B248576" w14:textId="77777777" w:rsidR="00CB3019" w:rsidRPr="006159B0" w:rsidRDefault="00CB3019" w:rsidP="00CB3019">
      <w:pPr>
        <w:pStyle w:val="B1"/>
      </w:pPr>
      <w:r w:rsidRPr="006159B0">
        <w:t>-</w:t>
      </w:r>
      <w:r w:rsidRPr="006159B0">
        <w:tab/>
        <w:t>The UE shall always apply the latest update of the mapping rules regardless of whether it is performed via reflecting mapping or explicit configuration.</w:t>
      </w:r>
    </w:p>
    <w:p w14:paraId="3320C3D4" w14:textId="77777777" w:rsidR="00CB3019" w:rsidRPr="006159B0" w:rsidRDefault="00CB3019" w:rsidP="00CB3019">
      <w:r w:rsidRPr="006159B0">
        <w:t>In the downlink, the QFI is signalled by NG-RAN over Uu for the purpose of RQoS and if neither NG-RAN, nor the NAS (as indicated by the RQA) intend to use reflective mapping for the QoS flow(s) carried in a DRB, no QFI is signalled for that DRB over Uu. In the uplink, NG-RAN can configure the UE to signal QFI over Uu.</w:t>
      </w:r>
    </w:p>
    <w:p w14:paraId="0B056C31" w14:textId="5FC92E4B" w:rsidR="00CB3019" w:rsidRPr="006159B0" w:rsidRDefault="00CB3019" w:rsidP="00CB3019">
      <w:r w:rsidRPr="006159B0">
        <w:t>For each PDU session, a default DRB is configured. If an incoming UL packet matches neither an RRC configured nor a reflective "QoS Flow ID to DRB mapping", the UE shall map that packet to the default DRB of the PDU session.</w:t>
      </w:r>
      <w:ins w:id="1" w:author="Benoist Sébire" w:date="2017-09-21T16:29:00Z">
        <w:r>
          <w:t xml:space="preserve"> If the packet belongs to a new QFI, the UE should prioritise the transmission of the first packet(s) of that QFI within the default bearer.</w:t>
        </w:r>
      </w:ins>
    </w:p>
    <w:p w14:paraId="6A1454E9" w14:textId="77777777" w:rsidR="00CB3019" w:rsidRPr="006159B0" w:rsidRDefault="00CB3019" w:rsidP="00CB3019">
      <w:r w:rsidRPr="006159B0">
        <w:t>Within each PDU session, it is up to NG-RAN how to map multiple QoS flows to a DRB. The NG-RAN may map a GBR flow and a non-GBR flow, or more than one GBR flow to the same DRB, but mechanisms to optimise these cases are not within the scope of standardization. The timing of establishing non-default DRB(s) between NG-RAN and UE for QoS flow configured during establishing a PDU session can be different from the time when the PDU session is established. It is up to NG-RAN when non-default DRBs are established.</w:t>
      </w:r>
    </w:p>
    <w:p w14:paraId="7BD59AAB" w14:textId="77777777" w:rsidR="00C4775D" w:rsidRPr="00CD4C7B" w:rsidRDefault="00C4775D" w:rsidP="00CD4C7B">
      <w:bookmarkStart w:id="2" w:name="_GoBack"/>
      <w:bookmarkEnd w:id="0"/>
      <w:bookmarkEnd w:id="2"/>
    </w:p>
    <w:sectPr w:rsidR="00C4775D"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3565E7" w14:textId="77777777" w:rsidR="00DF347E" w:rsidRDefault="00DF347E">
      <w:r>
        <w:separator/>
      </w:r>
    </w:p>
  </w:endnote>
  <w:endnote w:type="continuationSeparator" w:id="0">
    <w:p w14:paraId="68106F75" w14:textId="77777777" w:rsidR="00DF347E" w:rsidRDefault="00DF3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D789A8" w14:textId="77777777" w:rsidR="00DF347E" w:rsidRDefault="00DF347E">
      <w:r>
        <w:separator/>
      </w:r>
    </w:p>
  </w:footnote>
  <w:footnote w:type="continuationSeparator" w:id="0">
    <w:p w14:paraId="5C8DE8E4" w14:textId="77777777" w:rsidR="00DF347E" w:rsidRDefault="00DF34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73AC0"/>
    <w:rsid w:val="00073CFE"/>
    <w:rsid w:val="00080512"/>
    <w:rsid w:val="00081424"/>
    <w:rsid w:val="00083507"/>
    <w:rsid w:val="00090468"/>
    <w:rsid w:val="000A6E49"/>
    <w:rsid w:val="000B5E9A"/>
    <w:rsid w:val="000B7BCF"/>
    <w:rsid w:val="000C522B"/>
    <w:rsid w:val="000D58AB"/>
    <w:rsid w:val="000E7648"/>
    <w:rsid w:val="00130BCE"/>
    <w:rsid w:val="00131CE6"/>
    <w:rsid w:val="00145075"/>
    <w:rsid w:val="001672F2"/>
    <w:rsid w:val="001741A0"/>
    <w:rsid w:val="00194CD0"/>
    <w:rsid w:val="001A5819"/>
    <w:rsid w:val="001B40BA"/>
    <w:rsid w:val="001B49C9"/>
    <w:rsid w:val="001B6877"/>
    <w:rsid w:val="001B7EC6"/>
    <w:rsid w:val="001F0546"/>
    <w:rsid w:val="001F168B"/>
    <w:rsid w:val="001F7831"/>
    <w:rsid w:val="00204045"/>
    <w:rsid w:val="0022606D"/>
    <w:rsid w:val="002747EC"/>
    <w:rsid w:val="002855BF"/>
    <w:rsid w:val="002D3D57"/>
    <w:rsid w:val="002F0D22"/>
    <w:rsid w:val="003172DC"/>
    <w:rsid w:val="00326069"/>
    <w:rsid w:val="00351C89"/>
    <w:rsid w:val="0035462D"/>
    <w:rsid w:val="0036476F"/>
    <w:rsid w:val="003B40AD"/>
    <w:rsid w:val="003C4E37"/>
    <w:rsid w:val="003E16BE"/>
    <w:rsid w:val="00401855"/>
    <w:rsid w:val="004039A5"/>
    <w:rsid w:val="00477455"/>
    <w:rsid w:val="00480725"/>
    <w:rsid w:val="004D3578"/>
    <w:rsid w:val="004D380D"/>
    <w:rsid w:val="004D6712"/>
    <w:rsid w:val="004E213A"/>
    <w:rsid w:val="004F2377"/>
    <w:rsid w:val="00503171"/>
    <w:rsid w:val="00506C28"/>
    <w:rsid w:val="0051771A"/>
    <w:rsid w:val="00527E40"/>
    <w:rsid w:val="00534DA0"/>
    <w:rsid w:val="00543E6C"/>
    <w:rsid w:val="00565087"/>
    <w:rsid w:val="0056573F"/>
    <w:rsid w:val="00583B99"/>
    <w:rsid w:val="005A141F"/>
    <w:rsid w:val="005F5A5E"/>
    <w:rsid w:val="00611566"/>
    <w:rsid w:val="00621833"/>
    <w:rsid w:val="00646D99"/>
    <w:rsid w:val="00656910"/>
    <w:rsid w:val="00662B65"/>
    <w:rsid w:val="006C66D8"/>
    <w:rsid w:val="006D1E24"/>
    <w:rsid w:val="006E1417"/>
    <w:rsid w:val="006F6A2C"/>
    <w:rsid w:val="00734A5B"/>
    <w:rsid w:val="00744E76"/>
    <w:rsid w:val="00757D40"/>
    <w:rsid w:val="00781F0F"/>
    <w:rsid w:val="0078727C"/>
    <w:rsid w:val="0079049D"/>
    <w:rsid w:val="007B18D8"/>
    <w:rsid w:val="007C095F"/>
    <w:rsid w:val="007F0ED5"/>
    <w:rsid w:val="008028A4"/>
    <w:rsid w:val="008041C5"/>
    <w:rsid w:val="00813245"/>
    <w:rsid w:val="00836670"/>
    <w:rsid w:val="008768CA"/>
    <w:rsid w:val="00877EF9"/>
    <w:rsid w:val="00880559"/>
    <w:rsid w:val="008B5306"/>
    <w:rsid w:val="0090271F"/>
    <w:rsid w:val="00902DB9"/>
    <w:rsid w:val="0090466A"/>
    <w:rsid w:val="00936071"/>
    <w:rsid w:val="00940212"/>
    <w:rsid w:val="00942EC2"/>
    <w:rsid w:val="00957176"/>
    <w:rsid w:val="00961B32"/>
    <w:rsid w:val="00974BB0"/>
    <w:rsid w:val="009822F4"/>
    <w:rsid w:val="009A0AF3"/>
    <w:rsid w:val="009A0F8D"/>
    <w:rsid w:val="009B07CD"/>
    <w:rsid w:val="009C19E9"/>
    <w:rsid w:val="00A107C2"/>
    <w:rsid w:val="00A10F02"/>
    <w:rsid w:val="00A204CA"/>
    <w:rsid w:val="00A22088"/>
    <w:rsid w:val="00A52E8A"/>
    <w:rsid w:val="00A53724"/>
    <w:rsid w:val="00A82346"/>
    <w:rsid w:val="00A8339D"/>
    <w:rsid w:val="00A9671C"/>
    <w:rsid w:val="00AA1553"/>
    <w:rsid w:val="00AB7C3F"/>
    <w:rsid w:val="00AE185C"/>
    <w:rsid w:val="00B15449"/>
    <w:rsid w:val="00B4004C"/>
    <w:rsid w:val="00B47FD1"/>
    <w:rsid w:val="00B516BB"/>
    <w:rsid w:val="00B80CA9"/>
    <w:rsid w:val="00B82B0A"/>
    <w:rsid w:val="00BA4DDD"/>
    <w:rsid w:val="00BC4D18"/>
    <w:rsid w:val="00BD086A"/>
    <w:rsid w:val="00BD7B1A"/>
    <w:rsid w:val="00BE4CCD"/>
    <w:rsid w:val="00C12B51"/>
    <w:rsid w:val="00C24650"/>
    <w:rsid w:val="00C33079"/>
    <w:rsid w:val="00C4775D"/>
    <w:rsid w:val="00C57BBB"/>
    <w:rsid w:val="00C83A13"/>
    <w:rsid w:val="00C92967"/>
    <w:rsid w:val="00CA3D0C"/>
    <w:rsid w:val="00CA654B"/>
    <w:rsid w:val="00CB3019"/>
    <w:rsid w:val="00CB3C3E"/>
    <w:rsid w:val="00CD4C7B"/>
    <w:rsid w:val="00CF37E7"/>
    <w:rsid w:val="00D738D6"/>
    <w:rsid w:val="00D80795"/>
    <w:rsid w:val="00D83545"/>
    <w:rsid w:val="00D87E00"/>
    <w:rsid w:val="00D9134D"/>
    <w:rsid w:val="00D93559"/>
    <w:rsid w:val="00D96D11"/>
    <w:rsid w:val="00DA0F67"/>
    <w:rsid w:val="00DA7A03"/>
    <w:rsid w:val="00DB1818"/>
    <w:rsid w:val="00DB1E6E"/>
    <w:rsid w:val="00DB495E"/>
    <w:rsid w:val="00DC309B"/>
    <w:rsid w:val="00DC4DA2"/>
    <w:rsid w:val="00DD6239"/>
    <w:rsid w:val="00DF347E"/>
    <w:rsid w:val="00E43786"/>
    <w:rsid w:val="00E52914"/>
    <w:rsid w:val="00E62835"/>
    <w:rsid w:val="00E642BE"/>
    <w:rsid w:val="00E77645"/>
    <w:rsid w:val="00E7783F"/>
    <w:rsid w:val="00E83697"/>
    <w:rsid w:val="00E8613B"/>
    <w:rsid w:val="00EB79A4"/>
    <w:rsid w:val="00EC4A25"/>
    <w:rsid w:val="00EC4A93"/>
    <w:rsid w:val="00ED3E50"/>
    <w:rsid w:val="00ED45D7"/>
    <w:rsid w:val="00EE0BE2"/>
    <w:rsid w:val="00F025A2"/>
    <w:rsid w:val="00F07388"/>
    <w:rsid w:val="00F155F2"/>
    <w:rsid w:val="00F2026E"/>
    <w:rsid w:val="00F2210A"/>
    <w:rsid w:val="00F24576"/>
    <w:rsid w:val="00F37743"/>
    <w:rsid w:val="00F5453E"/>
    <w:rsid w:val="00F54A3D"/>
    <w:rsid w:val="00F653B8"/>
    <w:rsid w:val="00F71B89"/>
    <w:rsid w:val="00F7353C"/>
    <w:rsid w:val="00F76F8F"/>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66FFD"/>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B1Char">
    <w:name w:val="B1 Char"/>
    <w:basedOn w:val="DefaultParagraphFont"/>
    <w:link w:val="B1"/>
    <w:rsid w:val="000B5E9A"/>
    <w:rPr>
      <w:lang w:eastAsia="en-US"/>
    </w:rPr>
  </w:style>
  <w:style w:type="character" w:customStyle="1" w:styleId="B2Char">
    <w:name w:val="B2 Char"/>
    <w:basedOn w:val="DefaultParagraphFont"/>
    <w:link w:val="B2"/>
    <w:rsid w:val="000B5E9A"/>
    <w:rPr>
      <w:lang w:eastAsia="en-US"/>
    </w:rPr>
  </w:style>
  <w:style w:type="paragraph" w:styleId="DocumentMap">
    <w:name w:val="Document Map"/>
    <w:basedOn w:val="Normal"/>
    <w:link w:val="DocumentMapChar"/>
    <w:rsid w:val="00DB1E6E"/>
    <w:pPr>
      <w:spacing w:after="0"/>
    </w:pPr>
    <w:rPr>
      <w:sz w:val="24"/>
      <w:szCs w:val="24"/>
    </w:rPr>
  </w:style>
  <w:style w:type="character" w:customStyle="1" w:styleId="DocumentMapChar">
    <w:name w:val="Document Map Char"/>
    <w:basedOn w:val="DefaultParagraphFont"/>
    <w:link w:val="DocumentMap"/>
    <w:rsid w:val="00DB1E6E"/>
    <w:rPr>
      <w:sz w:val="24"/>
      <w:szCs w:val="24"/>
      <w:lang w:eastAsia="en-US"/>
    </w:rPr>
  </w:style>
  <w:style w:type="character" w:customStyle="1" w:styleId="B1Zchn">
    <w:name w:val="B1 Zchn"/>
    <w:rsid w:val="00C4775D"/>
  </w:style>
  <w:style w:type="character" w:customStyle="1" w:styleId="THChar">
    <w:name w:val="TH Char"/>
    <w:link w:val="TH"/>
    <w:rsid w:val="00C4775D"/>
    <w:rPr>
      <w:rFonts w:ascii="Arial" w:hAnsi="Arial"/>
      <w:b/>
      <w:lang w:eastAsia="en-US"/>
    </w:rPr>
  </w:style>
  <w:style w:type="character" w:customStyle="1" w:styleId="TFChar">
    <w:name w:val="TF Char"/>
    <w:link w:val="TF"/>
    <w:rsid w:val="00C4775D"/>
    <w:rPr>
      <w:rFonts w:ascii="Arial" w:hAnsi="Arial"/>
      <w:b/>
      <w:lang w:eastAsia="en-US"/>
    </w:rPr>
  </w:style>
  <w:style w:type="character" w:customStyle="1" w:styleId="GuidanceChar">
    <w:name w:val="Guidance Char"/>
    <w:link w:val="Guidance"/>
    <w:rsid w:val="00C4775D"/>
    <w:rPr>
      <w:i/>
      <w:color w:val="0000FF"/>
      <w:lang w:eastAsia="en-US"/>
    </w:rPr>
  </w:style>
  <w:style w:type="paragraph" w:styleId="BalloonText">
    <w:name w:val="Balloon Text"/>
    <w:basedOn w:val="Normal"/>
    <w:link w:val="BalloonTextChar"/>
    <w:rsid w:val="00CB3019"/>
    <w:pPr>
      <w:spacing w:after="0"/>
    </w:pPr>
    <w:rPr>
      <w:rFonts w:ascii="Helvetica" w:hAnsi="Helvetica"/>
      <w:sz w:val="18"/>
      <w:szCs w:val="18"/>
    </w:rPr>
  </w:style>
  <w:style w:type="character" w:customStyle="1" w:styleId="BalloonTextChar">
    <w:name w:val="Balloon Text Char"/>
    <w:basedOn w:val="DefaultParagraphFont"/>
    <w:link w:val="BalloonText"/>
    <w:rsid w:val="00CB3019"/>
    <w:rPr>
      <w:rFonts w:ascii="Helvetica" w:hAnsi="Helvetica"/>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4961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D:\userdata\bsebire\Templates\3GPP TDoc.dot</Template>
  <TotalTime>76</TotalTime>
  <Pages>3</Pages>
  <Words>1166</Words>
  <Characters>6652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7803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Sebire, Benoist (Nokia - JP/Tokyo)</cp:lastModifiedBy>
  <cp:revision>50</cp:revision>
  <dcterms:created xsi:type="dcterms:W3CDTF">2016-08-12T03:53:00Z</dcterms:created>
  <dcterms:modified xsi:type="dcterms:W3CDTF">2018-01-12T02:26:00Z</dcterms:modified>
</cp:coreProperties>
</file>